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25F2C69F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E84A71" w:rsidRPr="001C4D26">
        <w:rPr>
          <w:rFonts w:ascii="Arial" w:hAnsi="Arial" w:cs="Arial"/>
          <w:szCs w:val="24"/>
        </w:rPr>
        <w:t>2</w:t>
      </w:r>
      <w:r w:rsidR="00000C7E">
        <w:rPr>
          <w:rFonts w:ascii="Arial" w:hAnsi="Arial" w:cs="Arial"/>
          <w:szCs w:val="24"/>
        </w:rPr>
        <w:t>5</w:t>
      </w:r>
      <w:r w:rsidR="00963C30">
        <w:rPr>
          <w:rFonts w:ascii="Arial" w:hAnsi="Arial" w:cs="Arial"/>
          <w:szCs w:val="24"/>
        </w:rPr>
        <w:t>-bis</w:t>
      </w:r>
      <w:r w:rsidRPr="001C4D26">
        <w:rPr>
          <w:rFonts w:ascii="Arial" w:hAnsi="Arial" w:cs="Arial"/>
          <w:szCs w:val="24"/>
        </w:rPr>
        <w:tab/>
      </w:r>
      <w:r w:rsidR="007E7D7D" w:rsidRPr="007E7D7D">
        <w:rPr>
          <w:rFonts w:ascii="Arial" w:hAnsi="Arial" w:cs="Arial"/>
          <w:i/>
          <w:iCs/>
          <w:szCs w:val="24"/>
        </w:rPr>
        <w:t>R2-240386</w:t>
      </w:r>
      <w:r w:rsidR="00F915EC">
        <w:rPr>
          <w:rFonts w:ascii="Arial" w:hAnsi="Arial" w:cs="Arial"/>
          <w:i/>
          <w:iCs/>
          <w:szCs w:val="24"/>
        </w:rPr>
        <w:t>2</w:t>
      </w:r>
    </w:p>
    <w:p w14:paraId="2CDA724A" w14:textId="74812292" w:rsidR="00E84A71" w:rsidRPr="00E84A71" w:rsidRDefault="00963C30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53953944"/>
      <w:bookmarkEnd w:id="0"/>
      <w:r>
        <w:rPr>
          <w:rFonts w:ascii="Arial" w:eastAsia="Malgun Gothic" w:hAnsi="Arial" w:cs="Arial"/>
          <w:szCs w:val="24"/>
          <w:lang w:val="en-US" w:eastAsia="en-US"/>
        </w:rPr>
        <w:t>Changsha</w:t>
      </w:r>
      <w:r w:rsidR="00000C7E"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China</w:t>
      </w:r>
      <w:r w:rsidR="00000C7E"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15 – 19 April</w:t>
      </w:r>
      <w:r w:rsidR="00000C7E"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="00482B86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5484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3001A762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102F210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631F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587CBA4B" w:rsidR="001E41F3" w:rsidRPr="00390E06" w:rsidRDefault="00F915EC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F915EC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34FA2B8A" w:rsidR="001E41F3" w:rsidRPr="00410371" w:rsidRDefault="009B19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66CAA9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49B0">
              <w:rPr>
                <w:b/>
                <w:noProof/>
                <w:sz w:val="28"/>
              </w:rPr>
              <w:t>1</w:t>
            </w:r>
            <w:r w:rsidR="009B19A1">
              <w:rPr>
                <w:b/>
                <w:noProof/>
                <w:sz w:val="28"/>
              </w:rPr>
              <w:t>7.8</w:t>
            </w:r>
            <w:r w:rsidR="00D620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11AC463" w:rsidR="004A6B07" w:rsidRDefault="00AB29F8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rPr>
                <w:noProof/>
              </w:rPr>
              <w:t>Clarification RLM</w:t>
            </w:r>
            <w:r>
              <w:rPr>
                <w:noProof/>
              </w:rPr>
              <w:t>/</w:t>
            </w:r>
            <w:r w:rsidRPr="00AB29F8">
              <w:rPr>
                <w:noProof/>
              </w:rPr>
              <w:t>BFD relaxation and short DRX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624BFF25" w:rsidR="004A6B07" w:rsidRPr="00AB29F8" w:rsidRDefault="001E293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1E2935">
              <w:t xml:space="preserve">Ericsson, Nokia, Qualcomm, Huawei, </w:t>
            </w:r>
            <w:proofErr w:type="spellStart"/>
            <w:r w:rsidRPr="001E2935">
              <w:t>HiSilicon</w:t>
            </w:r>
            <w:proofErr w:type="spellEnd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588CEAC" w:rsidR="004A6B07" w:rsidRPr="00AB29F8" w:rsidRDefault="000C09BD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B29F8">
              <w:t>NR_UE_pow_sav</w:t>
            </w:r>
            <w:proofErr w:type="spellEnd"/>
            <w:r w:rsidRPr="00AB29F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B29F8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B29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9F083BA" w:rsidR="004A6B07" w:rsidRPr="00AB29F8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202</w:t>
            </w:r>
            <w:r w:rsidR="00F54849" w:rsidRPr="00AB29F8">
              <w:t>4</w:t>
            </w:r>
            <w:r w:rsidRPr="00AB29F8">
              <w:t>-</w:t>
            </w:r>
            <w:r w:rsidR="001028CE" w:rsidRPr="00AB29F8">
              <w:t>0</w:t>
            </w:r>
            <w:r w:rsidR="00AB29F8" w:rsidRPr="00AB29F8">
              <w:t>4-18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B29F8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9F8">
              <w:rPr>
                <w:b/>
                <w:noProof/>
              </w:rPr>
              <w:fldChar w:fldCharType="begin"/>
            </w:r>
            <w:r w:rsidRPr="00AB29F8">
              <w:rPr>
                <w:b/>
                <w:noProof/>
              </w:rPr>
              <w:instrText xml:space="preserve"> DOCPROPERTY  Cat  \* MERGEFORMAT </w:instrText>
            </w:r>
            <w:r w:rsidRPr="00AB29F8">
              <w:rPr>
                <w:b/>
                <w:noProof/>
              </w:rPr>
              <w:fldChar w:fldCharType="separate"/>
            </w:r>
            <w:r w:rsidR="00F90CDC" w:rsidRPr="00AB29F8">
              <w:rPr>
                <w:b/>
                <w:noProof/>
              </w:rPr>
              <w:t>F</w:t>
            </w:r>
            <w:r w:rsidRPr="00AB29F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9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761F0C9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</w:t>
            </w:r>
            <w:r w:rsidR="00D77608" w:rsidRPr="00AB29F8">
              <w:t>el</w:t>
            </w:r>
            <w:r w:rsidRPr="00AB29F8">
              <w:t>-1</w:t>
            </w:r>
            <w:r w:rsidR="00D62014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18F06A0" w:rsidR="0022488D" w:rsidRPr="007C2097" w:rsidRDefault="0022488D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9A0C7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configured DRX cycle is longer than 80 ms, the UE is not allowed to relax RLM/BFD measurements, as specified in TS 38.133 clause 8.1.1 and 8.5.1: </w:t>
            </w:r>
          </w:p>
          <w:p w14:paraId="0D39D979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8AF00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RLM relaxation</w:t>
            </w:r>
          </w:p>
          <w:p w14:paraId="083E8E1C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62DE8C6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0EBE4403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443D7B8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29B78344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37DE1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BFD relaxation:</w:t>
            </w:r>
          </w:p>
          <w:p w14:paraId="5270E0BA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4F6A1E0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350FE92F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E7191B5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7BBF5446" w14:textId="04014BE4" w:rsidR="00685A19" w:rsidRPr="00563017" w:rsidRDefault="008C1534" w:rsidP="009B19A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It is not clear if the UE is allowed to relax RLM/BFD measurements when a short DRX cycle shorter or equal to 80 ms is configured, with a long DRX cycle longer than 80 ms.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37200" w14:textId="0BFB9609" w:rsidR="005B48BE" w:rsidRPr="00234936" w:rsidRDefault="00FF7357" w:rsidP="00FF735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In section 5.7.13 it is clarified that when </w:t>
            </w:r>
            <w:r w:rsidRPr="005B48BE">
              <w:rPr>
                <w:bCs/>
                <w:noProof/>
              </w:rPr>
              <w:t xml:space="preserve">the short DRX cycle is smaller or equal to 80 ms and the long DRX cycle is larger than 80 ms then the UE is allowed to perform RLM and/or BFD relaxation while </w:t>
            </w:r>
            <w:r w:rsidRPr="005B48BE">
              <w:rPr>
                <w:bCs/>
                <w:i/>
                <w:iCs/>
                <w:noProof/>
              </w:rPr>
              <w:t>drx-ShortCycleTimer</w:t>
            </w:r>
            <w:r w:rsidRPr="005B48BE">
              <w:rPr>
                <w:bCs/>
                <w:noProof/>
              </w:rPr>
              <w:t xml:space="preserve"> is running and the relaxed measurement criteria are me</w:t>
            </w:r>
            <w:r>
              <w:rPr>
                <w:bCs/>
                <w:noProof/>
              </w:rPr>
              <w:t xml:space="preserve">t. </w:t>
            </w:r>
          </w:p>
          <w:p w14:paraId="24AC53A1" w14:textId="77777777" w:rsidR="00D62014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233537C" w14:textId="77777777" w:rsidR="00D62014" w:rsidRPr="00234936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3966A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966A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3966A0" w:rsidRDefault="00F90CDC" w:rsidP="00F90CDC">
            <w:pPr>
              <w:pStyle w:val="CRCoverPage"/>
              <w:spacing w:before="20" w:after="80"/>
              <w:ind w:left="100"/>
            </w:pPr>
            <w:r w:rsidRPr="003966A0">
              <w:rPr>
                <w:u w:val="single"/>
              </w:rPr>
              <w:t>Impacted 5G architecture options:</w:t>
            </w:r>
            <w:r w:rsidRPr="003966A0">
              <w:t xml:space="preserve"> </w:t>
            </w:r>
          </w:p>
          <w:p w14:paraId="25728E12" w14:textId="19A70A5A" w:rsidR="00F90CDC" w:rsidRPr="003966A0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966A0">
              <w:rPr>
                <w:noProof/>
                <w:lang w:val="en-US" w:eastAsia="zh-CN"/>
              </w:rPr>
              <w:t>NR SA, (NG)</w:t>
            </w:r>
            <w:r w:rsidRPr="003966A0">
              <w:t>EN-DC, NE-DC</w:t>
            </w:r>
            <w:r w:rsidRPr="003966A0">
              <w:rPr>
                <w:rFonts w:ascii="SimSun" w:hAnsi="SimSun" w:hint="eastAsia"/>
                <w:lang w:eastAsia="zh-CN"/>
              </w:rPr>
              <w:t>,</w:t>
            </w:r>
            <w:r w:rsidRPr="003966A0">
              <w:t>NR-DC</w:t>
            </w:r>
          </w:p>
          <w:p w14:paraId="36C0FD37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Impacted functionality:</w:t>
            </w:r>
          </w:p>
          <w:p w14:paraId="4CCBFE44" w14:textId="378522A1" w:rsidR="00F90CDC" w:rsidRPr="003966A0" w:rsidRDefault="003966A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RLM/BFD relaxed measurements</w:t>
            </w:r>
          </w:p>
          <w:p w14:paraId="48E64AEC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Inter-operability:</w:t>
            </w:r>
          </w:p>
          <w:p w14:paraId="32E25B3E" w14:textId="77777777" w:rsidR="00F90CDC" w:rsidRDefault="003966A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There is no inter-operability issue</w:t>
            </w:r>
          </w:p>
          <w:p w14:paraId="320D00F5" w14:textId="77777777" w:rsidR="00D62014" w:rsidRDefault="00D62014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4E481" w14:textId="37EA878D" w:rsidR="00D62014" w:rsidRDefault="00D62014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04BF1">
              <w:t>Implementation of this CR from Rel-17 will not cause interoperability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D9FB22F" w:rsidR="001E41F3" w:rsidRDefault="007E7D7D" w:rsidP="007E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whether the UE is allowed to relax RLM/BFD measurements when a short DRX cycle shorter or equal to 80 ms is configured, with a long DRX cycle longer than 80 ms. And t</w:t>
            </w:r>
            <w:r w:rsidR="00D62014">
              <w:rPr>
                <w:noProof/>
              </w:rPr>
              <w:t>here is unecessary signalling concernig the UE</w:t>
            </w:r>
            <w:r w:rsidR="00E80153">
              <w:rPr>
                <w:noProof/>
              </w:rPr>
              <w:t xml:space="preserve"> relaxation</w:t>
            </w:r>
            <w:r w:rsidR="00D62014">
              <w:rPr>
                <w:noProof/>
              </w:rPr>
              <w:t xml:space="preserve"> stat</w:t>
            </w:r>
            <w:r w:rsidR="00E80153">
              <w:rPr>
                <w:noProof/>
              </w:rPr>
              <w:t>e change</w:t>
            </w:r>
            <w:r w:rsidR="00D62014">
              <w:rPr>
                <w:noProof/>
              </w:rPr>
              <w:t>, i.e. the network knows when the UE is in short DRX and allowed to relax.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9ECC5D4" w:rsidR="001E41F3" w:rsidRDefault="00563017">
            <w:pPr>
              <w:pStyle w:val="CRCoverPage"/>
              <w:spacing w:after="0"/>
              <w:ind w:left="100"/>
              <w:rPr>
                <w:noProof/>
              </w:rPr>
            </w:pPr>
            <w:r w:rsidRPr="00563017">
              <w:rPr>
                <w:noProof/>
              </w:rPr>
              <w:t>5.7.</w:t>
            </w:r>
            <w:r w:rsidR="007E7D7D">
              <w:rPr>
                <w:noProof/>
              </w:rPr>
              <w:t>13</w:t>
            </w:r>
            <w:r w:rsidR="00FF7357">
              <w:rPr>
                <w:noProof/>
              </w:rPr>
              <w:t>, Annex C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30F0E0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2283AF82" w:rsidR="001E41F3" w:rsidRDefault="007E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31FA4B56" w:rsidR="001E41F3" w:rsidRDefault="007E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3C388EF1" w14:textId="77777777" w:rsidR="00FF7357" w:rsidRPr="00FF4867" w:rsidRDefault="00FF7357" w:rsidP="00FF7357">
      <w:pPr>
        <w:pStyle w:val="Heading3"/>
      </w:pPr>
      <w:bookmarkStart w:id="4" w:name="_Toc162894399"/>
      <w:r w:rsidRPr="00FF4867">
        <w:t>5.7.13</w:t>
      </w:r>
      <w:r w:rsidRPr="00FF4867">
        <w:tab/>
        <w:t>RLM/BFD relaxation</w:t>
      </w:r>
      <w:bookmarkEnd w:id="4"/>
    </w:p>
    <w:p w14:paraId="60D0834F" w14:textId="77777777" w:rsidR="00FF7357" w:rsidRPr="00FF4867" w:rsidRDefault="00FF7357" w:rsidP="00FF7357">
      <w:r w:rsidRPr="00FF4867">
        <w:t>In case both low mobility criterion and good serving cell criterion are configured for RLM/BFD relaxation, the UE is allowed to perform RLM and/or BFD relaxation according to requirements specified in TS 38.133 [14] when both relaxed measurement criterion for low mobility and relaxed measurement criterion for good serving cell quality are met.</w:t>
      </w:r>
    </w:p>
    <w:p w14:paraId="3A4A686F" w14:textId="77777777" w:rsidR="00FF7357" w:rsidRDefault="00FF7357" w:rsidP="00FF7357">
      <w:r w:rsidRPr="00FF4867">
        <w:t>In case only the good serving cell quality criterion is configured for RLM/BFD relaxation, the UE is allowed to perform RLM and/or BFD relaxation according to requirements specified in TS 38.133 [14] when the relaxed measurement criterion for good serving cell quality is met.</w:t>
      </w:r>
    </w:p>
    <w:p w14:paraId="53953208" w14:textId="77777777" w:rsidR="00FF7357" w:rsidRDefault="00FF7357" w:rsidP="00FF7357">
      <w:pPr>
        <w:rPr>
          <w:ins w:id="5" w:author="Ericsson (Martin)" w:date="2024-04-19T11:32:00Z"/>
        </w:rPr>
      </w:pPr>
      <w:ins w:id="6" w:author="Ericsson (Martin)" w:date="2024-04-19T11:32:00Z">
        <w:r>
          <w:t>W</w:t>
        </w:r>
        <w:r w:rsidRPr="00714D88">
          <w:t xml:space="preserve">hen the short DRX cycle is smaller or equal to 80 </w:t>
        </w:r>
        <w:proofErr w:type="spellStart"/>
        <w:r w:rsidRPr="00714D88">
          <w:t>ms</w:t>
        </w:r>
        <w:proofErr w:type="spellEnd"/>
        <w:r w:rsidRPr="00714D88">
          <w:t xml:space="preserve"> and the long DRX cycle is larger than 80 </w:t>
        </w:r>
        <w:proofErr w:type="spellStart"/>
        <w:r w:rsidRPr="00714D88">
          <w:t>ms</w:t>
        </w:r>
        <w:proofErr w:type="spellEnd"/>
        <w:r w:rsidRPr="00714D88">
          <w:t xml:space="preserve"> then the UE is allowed to perform RLM and/or BFD relaxation while </w:t>
        </w:r>
        <w:proofErr w:type="spellStart"/>
        <w:r w:rsidRPr="00714D88">
          <w:rPr>
            <w:i/>
            <w:iCs/>
          </w:rPr>
          <w:t>drx-ShortCycleTimer</w:t>
        </w:r>
        <w:proofErr w:type="spellEnd"/>
        <w:r w:rsidRPr="00714D88">
          <w:t xml:space="preserve"> is running and the relaxed measurement criteria are met</w:t>
        </w:r>
        <w:r>
          <w:t>. In this case t</w:t>
        </w:r>
        <w:r w:rsidRPr="002E3F24">
          <w:t>he UE does not report change of its relaxation stat</w:t>
        </w:r>
        <w:r>
          <w:t>e</w:t>
        </w:r>
        <w:r w:rsidRPr="002E3F24">
          <w:t xml:space="preserve"> </w:t>
        </w:r>
        <w:r>
          <w:t xml:space="preserve">for RLM and/or BFD relaxation </w:t>
        </w:r>
        <w:r w:rsidRPr="002E3F24">
          <w:t xml:space="preserve">due to start or stop of </w:t>
        </w:r>
        <w:proofErr w:type="spellStart"/>
        <w:r w:rsidRPr="002E3F24">
          <w:rPr>
            <w:i/>
            <w:iCs/>
          </w:rPr>
          <w:t>drx-ShortCycleTimer</w:t>
        </w:r>
        <w:proofErr w:type="spellEnd"/>
        <w:r>
          <w:t>, if configured.</w:t>
        </w:r>
      </w:ins>
    </w:p>
    <w:p w14:paraId="1DAD303B" w14:textId="77777777" w:rsidR="00FF7357" w:rsidRDefault="00FF7357" w:rsidP="00FF735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241E7850" w14:textId="77777777" w:rsidR="00FF7357" w:rsidRDefault="00FF7357" w:rsidP="00FF7357">
      <w:pPr>
        <w:pStyle w:val="H6"/>
        <w:pageBreakBefore/>
        <w:rPr>
          <w:ins w:id="7" w:author="Ericsson (Martin)" w:date="2024-04-19T11:38:00Z"/>
          <w:b/>
          <w:bCs/>
          <w:color w:val="FF0000"/>
          <w:u w:val="single"/>
        </w:rPr>
        <w:sectPr w:rsidR="00FF7357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3608D" w14:textId="77777777" w:rsidR="00FF7357" w:rsidRDefault="00FF7357" w:rsidP="00FF7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41150334" w14:textId="77777777" w:rsidR="00FF7357" w:rsidRPr="00FF4867" w:rsidRDefault="00FF7357" w:rsidP="00FF7357">
      <w:pPr>
        <w:pStyle w:val="Heading8"/>
      </w:pPr>
      <w:bookmarkStart w:id="8" w:name="_Toc162895403"/>
      <w:r w:rsidRPr="00FF4867">
        <w:t>Annex C (normative):</w:t>
      </w:r>
      <w:r w:rsidRPr="00FF4867">
        <w:tab/>
        <w:t>List of CRs Containing Early Implementable Features and Corrections</w:t>
      </w:r>
      <w:bookmarkEnd w:id="8"/>
    </w:p>
    <w:p w14:paraId="5E28BE80" w14:textId="77777777" w:rsidR="00FF7357" w:rsidRPr="00FF4867" w:rsidRDefault="00FF7357" w:rsidP="00FF7357">
      <w:r w:rsidRPr="00FF4867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FF4867">
        <w:t>Rel</w:t>
      </w:r>
      <w:proofErr w:type="spellEnd"/>
      <w:r w:rsidRPr="00FF4867">
        <w:t>-N will not cause interoperability issues").</w:t>
      </w:r>
    </w:p>
    <w:p w14:paraId="5C212D48" w14:textId="77777777" w:rsidR="00FF7357" w:rsidRPr="00FF4867" w:rsidRDefault="00FF7357" w:rsidP="00FF7357">
      <w:pPr>
        <w:pStyle w:val="TH"/>
      </w:pPr>
      <w:r w:rsidRPr="00FF4867"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FF7357" w:rsidRPr="00FF4867" w14:paraId="64F9BF03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D31BDD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proofErr w:type="spellStart"/>
            <w:r w:rsidRPr="00FF4867">
              <w:rPr>
                <w:lang w:eastAsia="sv-SE"/>
              </w:rPr>
              <w:t>TDoc</w:t>
            </w:r>
            <w:proofErr w:type="spellEnd"/>
            <w:r w:rsidRPr="00FF4867">
              <w:rPr>
                <w:lang w:eastAsia="sv-SE"/>
              </w:rPr>
              <w:t xml:space="preserve"> Number (RP-</w:t>
            </w:r>
            <w:proofErr w:type="spellStart"/>
            <w:r w:rsidRPr="00FF4867">
              <w:rPr>
                <w:lang w:eastAsia="sv-SE"/>
              </w:rPr>
              <w:t>xxxxxx</w:t>
            </w:r>
            <w:proofErr w:type="spellEnd"/>
            <w:r w:rsidRPr="00FF486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E0DF06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D8DF31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F737DC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26E3B0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Additional Information</w:t>
            </w:r>
          </w:p>
        </w:tc>
      </w:tr>
      <w:tr w:rsidR="00FF7357" w:rsidRPr="00FF4867" w14:paraId="7506DBEE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BB7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BB3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17E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DA7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0D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40D22CD9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E4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142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55D6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6F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8AD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3DA38E6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F2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C266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8B5C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D21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343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Early implementation part is referring to the aspect covered by</w:t>
            </w:r>
          </w:p>
          <w:p w14:paraId="4908E4A0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R2-2006203: Extension of CSI-RS capabilities per codebook type</w:t>
            </w:r>
          </w:p>
          <w:p w14:paraId="7537AC4F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 xml:space="preserve">R2-2006360: </w:t>
            </w:r>
            <w:proofErr w:type="spellStart"/>
            <w:r w:rsidRPr="00FF4867">
              <w:rPr>
                <w:lang w:eastAsia="sv-SE"/>
              </w:rPr>
              <w:t>Intraband</w:t>
            </w:r>
            <w:proofErr w:type="spellEnd"/>
            <w:r w:rsidRPr="00FF4867">
              <w:rPr>
                <w:lang w:eastAsia="sv-SE"/>
              </w:rPr>
              <w:t xml:space="preserve"> EN_DC power class expansion for 29 dBm</w:t>
            </w:r>
          </w:p>
        </w:tc>
      </w:tr>
      <w:tr w:rsidR="00FF7357" w:rsidRPr="00FF4867" w14:paraId="37043294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C678" w14:textId="77777777" w:rsidR="00FF7357" w:rsidRPr="00FF4867" w:rsidRDefault="00FF7357" w:rsidP="00933EAD">
            <w:pPr>
              <w:pStyle w:val="TAL"/>
            </w:pPr>
            <w:r w:rsidRPr="00FF486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A74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7B9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B2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88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63461634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1F2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1403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B6D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13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71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A2BACC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FD8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AFA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391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4BD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FF0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46BFBFC5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378A" w14:textId="77777777" w:rsidR="00FF7357" w:rsidRPr="00FF4867" w:rsidRDefault="00FF7357" w:rsidP="00933EAD">
            <w:pPr>
              <w:pStyle w:val="TAL"/>
            </w:pPr>
            <w:r w:rsidRPr="00FF4867">
              <w:t xml:space="preserve">RP-201190: Introduction of </w:t>
            </w:r>
            <w:proofErr w:type="spellStart"/>
            <w:r w:rsidRPr="00FF4867">
              <w:t>eCall</w:t>
            </w:r>
            <w:proofErr w:type="spellEnd"/>
            <w:r w:rsidRPr="00FF4867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14A" w14:textId="77777777" w:rsidR="00FF7357" w:rsidRPr="00FF4867" w:rsidRDefault="00FF7357" w:rsidP="00933EAD">
            <w:pPr>
              <w:pStyle w:val="TAL"/>
            </w:pPr>
            <w:r w:rsidRPr="00FF486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A6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92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62A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2C5EFD7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CD7F" w14:textId="77777777" w:rsidR="00FF7357" w:rsidRPr="00FF4867" w:rsidRDefault="00FF7357" w:rsidP="00933EAD">
            <w:pPr>
              <w:pStyle w:val="TAL"/>
            </w:pPr>
            <w:r w:rsidRPr="00FF486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E50" w14:textId="77777777" w:rsidR="00FF7357" w:rsidRPr="00FF4867" w:rsidRDefault="00FF7357" w:rsidP="00933EAD">
            <w:pPr>
              <w:pStyle w:val="TAL"/>
            </w:pPr>
            <w:r w:rsidRPr="00FF486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305A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5A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03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51A7E714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9B43" w14:textId="77777777" w:rsidR="00FF7357" w:rsidRPr="00FF4867" w:rsidRDefault="00FF7357" w:rsidP="00933EAD">
            <w:pPr>
              <w:pStyle w:val="TAL"/>
            </w:pPr>
            <w:r w:rsidRPr="00FF4867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08F" w14:textId="77777777" w:rsidR="00FF7357" w:rsidRPr="00FF4867" w:rsidRDefault="00FF7357" w:rsidP="00933EAD">
            <w:pPr>
              <w:pStyle w:val="TAL"/>
            </w:pPr>
            <w:r w:rsidRPr="00FF4867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1E8" w14:textId="77777777" w:rsidR="00FF7357" w:rsidRPr="00FF4867" w:rsidRDefault="00FF7357" w:rsidP="00933EAD">
            <w:pPr>
              <w:pStyle w:val="TAL"/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7D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48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F712156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CA6" w14:textId="77777777" w:rsidR="00FF7357" w:rsidRPr="00FF4867" w:rsidRDefault="00FF7357" w:rsidP="00933EAD">
            <w:pPr>
              <w:pStyle w:val="TAL"/>
            </w:pPr>
            <w:r w:rsidRPr="00FF4867">
              <w:t xml:space="preserve">RP-213345: CR on 38.331 for introducing UE capability of </w:t>
            </w:r>
            <w:proofErr w:type="spellStart"/>
            <w:r w:rsidRPr="00FF4867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2BD" w14:textId="77777777" w:rsidR="00FF7357" w:rsidRPr="00FF4867" w:rsidRDefault="00FF7357" w:rsidP="00933EAD">
            <w:pPr>
              <w:pStyle w:val="TAL"/>
            </w:pPr>
            <w:r w:rsidRPr="00FF4867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9C9D" w14:textId="77777777" w:rsidR="00FF7357" w:rsidRPr="00FF4867" w:rsidRDefault="00FF7357" w:rsidP="00933EAD">
            <w:pPr>
              <w:pStyle w:val="TAL"/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F3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DC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230C3280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07D" w14:textId="77777777" w:rsidR="00FF7357" w:rsidRPr="00FF4867" w:rsidRDefault="00FF7357" w:rsidP="00933EAD">
            <w:pPr>
              <w:pStyle w:val="TAL"/>
            </w:pPr>
            <w:r w:rsidRPr="00FF4867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9DB" w14:textId="77777777" w:rsidR="00FF7357" w:rsidRPr="00FF4867" w:rsidRDefault="00FF7357" w:rsidP="00933EAD">
            <w:pPr>
              <w:pStyle w:val="TAL"/>
            </w:pPr>
            <w:r w:rsidRPr="00FF4867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65C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C0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D9D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80E79A7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1066" w14:textId="77777777" w:rsidR="00FF7357" w:rsidRPr="00FF4867" w:rsidRDefault="00FF7357" w:rsidP="00933EAD">
            <w:pPr>
              <w:pStyle w:val="TAL"/>
            </w:pPr>
            <w:r w:rsidRPr="00FF4867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FDE" w14:textId="77777777" w:rsidR="00FF7357" w:rsidRPr="00FF4867" w:rsidRDefault="00FF7357" w:rsidP="00933EAD">
            <w:pPr>
              <w:pStyle w:val="TAL"/>
            </w:pPr>
            <w:r w:rsidRPr="00FF4867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DB5" w14:textId="77777777" w:rsidR="00FF7357" w:rsidRPr="00FF4867" w:rsidRDefault="00FF7357" w:rsidP="00933EAD">
            <w:pPr>
              <w:pStyle w:val="TAL"/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37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EA5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Early implementation part is referring to the aspect covered by:</w:t>
            </w:r>
          </w:p>
          <w:p w14:paraId="7424EECC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R2-2203898: Introduction of BCS4 and BCS5</w:t>
            </w:r>
          </w:p>
          <w:p w14:paraId="47EA06AA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R2-2203836: Introducing UE capability for power class 5 for FR2 FWA</w:t>
            </w:r>
          </w:p>
        </w:tc>
      </w:tr>
      <w:tr w:rsidR="00FF7357" w:rsidRPr="00FF4867" w14:paraId="786F6FD0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E9F6" w14:textId="77777777" w:rsidR="00FF7357" w:rsidRPr="00FF4867" w:rsidRDefault="00FF7357" w:rsidP="00933EAD">
            <w:pPr>
              <w:pStyle w:val="TAL"/>
            </w:pPr>
            <w:r w:rsidRPr="00FF4867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A97" w14:textId="77777777" w:rsidR="00FF7357" w:rsidRPr="00FF4867" w:rsidRDefault="00FF7357" w:rsidP="00933EAD">
            <w:pPr>
              <w:pStyle w:val="TAL"/>
            </w:pPr>
            <w:r w:rsidRPr="00FF4867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619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7E7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79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278DB7F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C1B" w14:textId="77777777" w:rsidR="00FF7357" w:rsidRPr="00FF4867" w:rsidRDefault="00FF7357" w:rsidP="00933EAD">
            <w:pPr>
              <w:pStyle w:val="TAL"/>
            </w:pPr>
            <w:r w:rsidRPr="00FF4867"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73B" w14:textId="77777777" w:rsidR="00FF7357" w:rsidRPr="00FF4867" w:rsidRDefault="00FF7357" w:rsidP="00933EAD">
            <w:pPr>
              <w:pStyle w:val="TAL"/>
            </w:pPr>
            <w:r w:rsidRPr="00FF4867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89BB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6B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E3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5DFACBB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8BD" w14:textId="77777777" w:rsidR="00FF7357" w:rsidRPr="00FF4867" w:rsidRDefault="00FF7357" w:rsidP="00933EAD">
            <w:pPr>
              <w:pStyle w:val="TAL"/>
            </w:pPr>
            <w:r w:rsidRPr="00FF4867">
              <w:t xml:space="preserve">RP-222527: Correction to </w:t>
            </w:r>
            <w:proofErr w:type="spellStart"/>
            <w:r w:rsidRPr="00FF4867">
              <w:t>additionalSpectrumEmission</w:t>
            </w:r>
            <w:proofErr w:type="spellEnd"/>
            <w:r w:rsidRPr="00FF4867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DF1" w14:textId="77777777" w:rsidR="00FF7357" w:rsidRPr="00FF4867" w:rsidRDefault="00FF7357" w:rsidP="00933EAD">
            <w:pPr>
              <w:pStyle w:val="TAL"/>
            </w:pPr>
            <w:r w:rsidRPr="00FF4867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3E1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839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BA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505924F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DB7" w14:textId="77777777" w:rsidR="00FF7357" w:rsidRPr="00FF4867" w:rsidRDefault="00FF7357" w:rsidP="00933EAD">
            <w:pPr>
              <w:pStyle w:val="TAL"/>
            </w:pPr>
            <w:r w:rsidRPr="00FF4867">
              <w:t xml:space="preserve">RP-222527: Correction to </w:t>
            </w:r>
            <w:proofErr w:type="spellStart"/>
            <w:r w:rsidRPr="00FF4867">
              <w:t>additionalSpectrumEmission</w:t>
            </w:r>
            <w:proofErr w:type="spellEnd"/>
            <w:r w:rsidRPr="00FF4867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C35" w14:textId="77777777" w:rsidR="00FF7357" w:rsidRPr="00FF4867" w:rsidRDefault="00FF7357" w:rsidP="00933EAD">
            <w:pPr>
              <w:pStyle w:val="TAL"/>
            </w:pPr>
            <w:r w:rsidRPr="00FF4867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84C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35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A4F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02DAAA5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E731" w14:textId="77777777" w:rsidR="00FF7357" w:rsidRPr="00FF4867" w:rsidRDefault="00FF7357" w:rsidP="00933EAD">
            <w:pPr>
              <w:pStyle w:val="TAL"/>
            </w:pPr>
            <w:r w:rsidRPr="00FF4867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4CE" w14:textId="77777777" w:rsidR="00FF7357" w:rsidRPr="00FF4867" w:rsidRDefault="00FF7357" w:rsidP="00933EAD">
            <w:pPr>
              <w:pStyle w:val="TAL"/>
            </w:pPr>
            <w:r w:rsidRPr="00FF4867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C01" w14:textId="77777777" w:rsidR="00FF7357" w:rsidRPr="00FF4867" w:rsidRDefault="00FF7357" w:rsidP="00933EAD">
            <w:pPr>
              <w:pStyle w:val="TAL"/>
            </w:pPr>
            <w:r w:rsidRPr="00FF486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B2E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186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C40EBC8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9FD" w14:textId="77777777" w:rsidR="00FF7357" w:rsidRPr="00FF4867" w:rsidRDefault="00FF7357" w:rsidP="00933EAD">
            <w:pPr>
              <w:pStyle w:val="TAL"/>
            </w:pPr>
            <w:r w:rsidRPr="00FF4867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A1C" w14:textId="77777777" w:rsidR="00FF7357" w:rsidRPr="00FF4867" w:rsidRDefault="00FF7357" w:rsidP="00933EAD">
            <w:pPr>
              <w:pStyle w:val="TAL"/>
            </w:pPr>
            <w:r w:rsidRPr="00FF4867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B53" w14:textId="77777777" w:rsidR="00FF7357" w:rsidRPr="00FF4867" w:rsidRDefault="00FF7357" w:rsidP="00933EAD">
            <w:pPr>
              <w:pStyle w:val="TAL"/>
            </w:pPr>
            <w:r w:rsidRPr="00FF486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6A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0DB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F544D09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04E" w14:textId="77777777" w:rsidR="00FF7357" w:rsidRPr="00FF4867" w:rsidRDefault="00FF7357" w:rsidP="00933EAD">
            <w:pPr>
              <w:pStyle w:val="TAL"/>
            </w:pPr>
            <w:r w:rsidRPr="00FF4867">
              <w:t>RP-233882: Enhancing SCell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01A" w14:textId="77777777" w:rsidR="00FF7357" w:rsidRPr="00FF4867" w:rsidRDefault="00FF7357" w:rsidP="00933EAD">
            <w:pPr>
              <w:pStyle w:val="TAL"/>
            </w:pPr>
            <w:r w:rsidRPr="00FF4867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F06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ACB9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C4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FA9887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C07" w14:textId="77777777" w:rsidR="00FF7357" w:rsidRPr="00FF4867" w:rsidRDefault="00FF7357" w:rsidP="00933EAD">
            <w:pPr>
              <w:pStyle w:val="TAL"/>
            </w:pPr>
            <w:r w:rsidRPr="00FF4867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FF4867">
              <w:rPr>
                <w:lang w:eastAsia="fr-FR"/>
              </w:rPr>
              <w:t>PTM_ReTx_Mcast_HARQ_Disb</w:t>
            </w:r>
            <w:proofErr w:type="spellEnd"/>
            <w:r w:rsidRPr="00FF4867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88D4" w14:textId="77777777" w:rsidR="00FF7357" w:rsidRPr="00FF4867" w:rsidRDefault="00FF7357" w:rsidP="00933EAD">
            <w:pPr>
              <w:pStyle w:val="TAL"/>
            </w:pPr>
            <w:r w:rsidRPr="00FF4867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028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86A" w14:textId="77777777" w:rsidR="00FF7357" w:rsidRPr="00FF4867" w:rsidRDefault="00FF7357" w:rsidP="00933EAD">
            <w:pPr>
              <w:pStyle w:val="TAL"/>
            </w:pPr>
            <w:r w:rsidRPr="00FF4867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F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3B70B190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BAF" w14:textId="77777777" w:rsidR="00FF7357" w:rsidRPr="00FF4867" w:rsidRDefault="00FF7357" w:rsidP="00933EAD">
            <w:pPr>
              <w:pStyle w:val="TAL"/>
              <w:rPr>
                <w:lang w:eastAsia="fr-FR"/>
              </w:rPr>
            </w:pPr>
            <w:r w:rsidRPr="00FF4867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119" w14:textId="77777777" w:rsidR="00FF7357" w:rsidRPr="00FF4867" w:rsidRDefault="00FF7357" w:rsidP="00933EAD">
            <w:pPr>
              <w:pStyle w:val="TAL"/>
            </w:pPr>
            <w:r w:rsidRPr="00FF4867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4D5" w14:textId="77777777" w:rsidR="00FF7357" w:rsidRPr="00FF4867" w:rsidRDefault="00FF7357" w:rsidP="00933EAD">
            <w:pPr>
              <w:pStyle w:val="TAL"/>
            </w:pPr>
            <w:r w:rsidRPr="00FF4867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6AB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F6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6533A59C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2CC" w14:textId="77777777" w:rsidR="00FF7357" w:rsidRPr="00FF4867" w:rsidRDefault="00FF7357" w:rsidP="00933EAD">
            <w:pPr>
              <w:pStyle w:val="TAL"/>
              <w:rPr>
                <w:lang w:eastAsia="fr-FR"/>
              </w:rPr>
            </w:pPr>
            <w:r w:rsidRPr="00FF4867">
              <w:t xml:space="preserve">RP-240658: Introduction of </w:t>
            </w:r>
            <w:proofErr w:type="spellStart"/>
            <w:r w:rsidRPr="00FF4867">
              <w:t>TxDiversity</w:t>
            </w:r>
            <w:proofErr w:type="spellEnd"/>
            <w:r w:rsidRPr="00FF4867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2DE" w14:textId="77777777" w:rsidR="00FF7357" w:rsidRPr="00FF4867" w:rsidRDefault="00FF7357" w:rsidP="00933EAD">
            <w:pPr>
              <w:pStyle w:val="TAL"/>
            </w:pPr>
            <w:r w:rsidRPr="00FF4867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B1B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969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A960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95250E" w14:paraId="598C8B26" w14:textId="77777777" w:rsidTr="00933EAD">
        <w:trPr>
          <w:ins w:id="9" w:author="Ericsson (Martin)" w:date="2024-03-25T07:35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46E" w14:textId="03E1270A" w:rsidR="00FF7357" w:rsidRPr="0095250E" w:rsidRDefault="00FF7357" w:rsidP="00933EAD">
            <w:pPr>
              <w:pStyle w:val="TAL"/>
              <w:rPr>
                <w:ins w:id="10" w:author="Ericsson (Martin)" w:date="2024-03-25T07:35:00Z"/>
              </w:rPr>
            </w:pPr>
            <w:ins w:id="11" w:author="Ericsson (Martin)" w:date="2024-03-25T07:36:00Z">
              <w:r w:rsidRPr="0095250E">
                <w:t>RP-2</w:t>
              </w:r>
              <w:r>
                <w:t>4xxxx</w:t>
              </w:r>
              <w:r w:rsidRPr="0095250E">
                <w:t xml:space="preserve">: </w:t>
              </w:r>
            </w:ins>
            <w:ins w:id="12" w:author="Ericsson (Martin)" w:date="2024-04-19T11:37:00Z">
              <w:r w:rsidRPr="00FF7357">
                <w:t>Clarification RLM/BFD relaxation and short DRX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2E0" w14:textId="77777777" w:rsidR="00FF7357" w:rsidRPr="0095250E" w:rsidRDefault="00FF7357" w:rsidP="00933EAD">
            <w:pPr>
              <w:pStyle w:val="TAL"/>
              <w:rPr>
                <w:ins w:id="13" w:author="Ericsson (Martin)" w:date="2024-03-25T07:35:00Z"/>
              </w:rPr>
            </w:pPr>
            <w:proofErr w:type="spellStart"/>
            <w:ins w:id="14" w:author="Ericsson (Martin)" w:date="2024-03-25T07:36:00Z">
              <w:r>
                <w:t>xxxx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6B8" w14:textId="77777777" w:rsidR="00FF7357" w:rsidRPr="0095250E" w:rsidRDefault="00FF7357" w:rsidP="00933EAD">
            <w:pPr>
              <w:pStyle w:val="TAL"/>
              <w:rPr>
                <w:ins w:id="15" w:author="Ericsson (Martin)" w:date="2024-03-25T07:35:00Z"/>
              </w:rPr>
            </w:pPr>
            <w:ins w:id="16" w:author="Ericsson (Martin)" w:date="2024-03-25T07:36:00Z"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54A" w14:textId="77777777" w:rsidR="00FF7357" w:rsidRPr="0095250E" w:rsidRDefault="00FF7357" w:rsidP="00933EAD">
            <w:pPr>
              <w:pStyle w:val="TAL"/>
              <w:rPr>
                <w:ins w:id="17" w:author="Ericsson (Martin)" w:date="2024-03-25T07:35:00Z"/>
              </w:rPr>
            </w:pPr>
            <w:ins w:id="18" w:author="Ericsson (Martin)" w:date="2024-03-25T07:36:00Z">
              <w:r>
                <w:t>Release</w:t>
              </w:r>
            </w:ins>
            <w:ins w:id="19" w:author="Ericsson (Martin)" w:date="2024-03-25T07:37:00Z">
              <w:r>
                <w:t xml:space="preserve"> 1</w:t>
              </w:r>
            </w:ins>
            <w:ins w:id="20" w:author="Ericsson (Martin)" w:date="2024-03-26T11:40:00Z">
              <w:r>
                <w:t>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690" w14:textId="77777777" w:rsidR="00FF7357" w:rsidRPr="0095250E" w:rsidRDefault="00FF7357" w:rsidP="00933EAD">
            <w:pPr>
              <w:pStyle w:val="TAL"/>
              <w:rPr>
                <w:ins w:id="21" w:author="Ericsson (Martin)" w:date="2024-03-25T07:35:00Z"/>
                <w:lang w:eastAsia="sv-SE"/>
              </w:rPr>
            </w:pPr>
          </w:p>
        </w:tc>
      </w:tr>
    </w:tbl>
    <w:p w14:paraId="4120477D" w14:textId="77777777" w:rsidR="00FF7357" w:rsidRPr="00FF7357" w:rsidRDefault="00FF7357" w:rsidP="00FF7357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FF735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sectPrChange w:id="22" w:author="Ericsson (Martin)" w:date="2024-04-19T11:38:00Z">
        <w:sectPr w:rsidR="001E41F3" w:rsidSect="00FF7357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4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1028CE"/>
    <w:rsid w:val="0010651F"/>
    <w:rsid w:val="0013570C"/>
    <w:rsid w:val="00145D43"/>
    <w:rsid w:val="00163DB9"/>
    <w:rsid w:val="001749B0"/>
    <w:rsid w:val="001915D4"/>
    <w:rsid w:val="00192C46"/>
    <w:rsid w:val="00194043"/>
    <w:rsid w:val="001A08B3"/>
    <w:rsid w:val="001A7B60"/>
    <w:rsid w:val="001B52F0"/>
    <w:rsid w:val="001B7A65"/>
    <w:rsid w:val="001C4D26"/>
    <w:rsid w:val="001E2935"/>
    <w:rsid w:val="001E41F3"/>
    <w:rsid w:val="0022488D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E3F24"/>
    <w:rsid w:val="002F0B94"/>
    <w:rsid w:val="002F4A98"/>
    <w:rsid w:val="00305409"/>
    <w:rsid w:val="00313053"/>
    <w:rsid w:val="00334F3C"/>
    <w:rsid w:val="003609EF"/>
    <w:rsid w:val="0036231A"/>
    <w:rsid w:val="003631F4"/>
    <w:rsid w:val="003671AF"/>
    <w:rsid w:val="00373A80"/>
    <w:rsid w:val="00374DD4"/>
    <w:rsid w:val="00390E06"/>
    <w:rsid w:val="0039582C"/>
    <w:rsid w:val="003966A0"/>
    <w:rsid w:val="003B524D"/>
    <w:rsid w:val="003C2B9C"/>
    <w:rsid w:val="003E1A36"/>
    <w:rsid w:val="003E43C0"/>
    <w:rsid w:val="003F204B"/>
    <w:rsid w:val="003F412F"/>
    <w:rsid w:val="0040644B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11B72"/>
    <w:rsid w:val="0051580D"/>
    <w:rsid w:val="00520980"/>
    <w:rsid w:val="00544497"/>
    <w:rsid w:val="00547111"/>
    <w:rsid w:val="00553D41"/>
    <w:rsid w:val="00563017"/>
    <w:rsid w:val="00574961"/>
    <w:rsid w:val="00577F1C"/>
    <w:rsid w:val="00583005"/>
    <w:rsid w:val="00583397"/>
    <w:rsid w:val="00592D74"/>
    <w:rsid w:val="005B34D7"/>
    <w:rsid w:val="005B48BE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855F8"/>
    <w:rsid w:val="00685A19"/>
    <w:rsid w:val="00695808"/>
    <w:rsid w:val="006B46FB"/>
    <w:rsid w:val="006C052E"/>
    <w:rsid w:val="006C12C3"/>
    <w:rsid w:val="006D2F5C"/>
    <w:rsid w:val="006E21FB"/>
    <w:rsid w:val="006F2027"/>
    <w:rsid w:val="0070121D"/>
    <w:rsid w:val="00753DE3"/>
    <w:rsid w:val="00762157"/>
    <w:rsid w:val="00792342"/>
    <w:rsid w:val="007977A8"/>
    <w:rsid w:val="007B512A"/>
    <w:rsid w:val="007B530A"/>
    <w:rsid w:val="007C2097"/>
    <w:rsid w:val="007C2FEC"/>
    <w:rsid w:val="007D6A07"/>
    <w:rsid w:val="007E716F"/>
    <w:rsid w:val="007E7D7D"/>
    <w:rsid w:val="007F123C"/>
    <w:rsid w:val="007F7259"/>
    <w:rsid w:val="008040A8"/>
    <w:rsid w:val="008055D2"/>
    <w:rsid w:val="008279FA"/>
    <w:rsid w:val="00830945"/>
    <w:rsid w:val="00841736"/>
    <w:rsid w:val="008626E7"/>
    <w:rsid w:val="00864EEE"/>
    <w:rsid w:val="00870EE7"/>
    <w:rsid w:val="008863B9"/>
    <w:rsid w:val="008A45A6"/>
    <w:rsid w:val="008B6B35"/>
    <w:rsid w:val="008C1534"/>
    <w:rsid w:val="008C7A5D"/>
    <w:rsid w:val="008F4A3E"/>
    <w:rsid w:val="008F686C"/>
    <w:rsid w:val="009148DE"/>
    <w:rsid w:val="00941E30"/>
    <w:rsid w:val="00963C30"/>
    <w:rsid w:val="009650D3"/>
    <w:rsid w:val="009777D9"/>
    <w:rsid w:val="00991B88"/>
    <w:rsid w:val="009949B4"/>
    <w:rsid w:val="009A5753"/>
    <w:rsid w:val="009A579D"/>
    <w:rsid w:val="009B19A1"/>
    <w:rsid w:val="009E3297"/>
    <w:rsid w:val="009F3ECA"/>
    <w:rsid w:val="009F69BF"/>
    <w:rsid w:val="009F734F"/>
    <w:rsid w:val="00A02177"/>
    <w:rsid w:val="00A246B6"/>
    <w:rsid w:val="00A3443A"/>
    <w:rsid w:val="00A47E70"/>
    <w:rsid w:val="00A50CF0"/>
    <w:rsid w:val="00A7671C"/>
    <w:rsid w:val="00A7779D"/>
    <w:rsid w:val="00A83456"/>
    <w:rsid w:val="00A86724"/>
    <w:rsid w:val="00AA2CBC"/>
    <w:rsid w:val="00AB29F8"/>
    <w:rsid w:val="00AB373B"/>
    <w:rsid w:val="00AC5820"/>
    <w:rsid w:val="00AD1CD8"/>
    <w:rsid w:val="00B02B2C"/>
    <w:rsid w:val="00B21FFF"/>
    <w:rsid w:val="00B258BB"/>
    <w:rsid w:val="00B50ABA"/>
    <w:rsid w:val="00B67B97"/>
    <w:rsid w:val="00B8749E"/>
    <w:rsid w:val="00B956FB"/>
    <w:rsid w:val="00B968C8"/>
    <w:rsid w:val="00BA3EC5"/>
    <w:rsid w:val="00BA51D9"/>
    <w:rsid w:val="00BB2C6E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83A41"/>
    <w:rsid w:val="00C95985"/>
    <w:rsid w:val="00CA463A"/>
    <w:rsid w:val="00CA7D5A"/>
    <w:rsid w:val="00CC5026"/>
    <w:rsid w:val="00CC68D0"/>
    <w:rsid w:val="00CD4A33"/>
    <w:rsid w:val="00D03F9A"/>
    <w:rsid w:val="00D06D51"/>
    <w:rsid w:val="00D24991"/>
    <w:rsid w:val="00D30AA1"/>
    <w:rsid w:val="00D34D8D"/>
    <w:rsid w:val="00D50255"/>
    <w:rsid w:val="00D62014"/>
    <w:rsid w:val="00D66520"/>
    <w:rsid w:val="00D77608"/>
    <w:rsid w:val="00D9181C"/>
    <w:rsid w:val="00DC6036"/>
    <w:rsid w:val="00DD3503"/>
    <w:rsid w:val="00DE34CF"/>
    <w:rsid w:val="00E13F3D"/>
    <w:rsid w:val="00E34898"/>
    <w:rsid w:val="00E67294"/>
    <w:rsid w:val="00E80153"/>
    <w:rsid w:val="00E84A71"/>
    <w:rsid w:val="00EB0523"/>
    <w:rsid w:val="00EB09B7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915EC"/>
    <w:rsid w:val="00FB6386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85A1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D2F5C"/>
    <w:rPr>
      <w:rFonts w:eastAsia="Times New Roman"/>
    </w:rPr>
  </w:style>
  <w:style w:type="character" w:customStyle="1" w:styleId="THChar">
    <w:name w:val="TH Char"/>
    <w:link w:val="TH"/>
    <w:qFormat/>
    <w:rsid w:val="006D2F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2F5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F7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73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1292</Words>
  <Characters>6370</Characters>
  <Application>Microsoft Office Word</Application>
  <DocSecurity>0</DocSecurity>
  <Lines>212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6</cp:revision>
  <cp:lastPrinted>1899-12-31T23:00:00Z</cp:lastPrinted>
  <dcterms:created xsi:type="dcterms:W3CDTF">2024-04-19T03:46:00Z</dcterms:created>
  <dcterms:modified xsi:type="dcterms:W3CDTF">2024-04-19T04:14:00Z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